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1D1CC" w14:textId="79C4B09E" w:rsidR="00AD5077" w:rsidRDefault="009F7789" w:rsidP="00AD5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#59</w:t>
      </w:r>
      <w:r w:rsidR="00AD5077">
        <w:rPr>
          <w:b/>
          <w:i/>
          <w:noProof/>
          <w:sz w:val="28"/>
        </w:rPr>
        <w:tab/>
        <w:t>S3i150</w:t>
      </w:r>
      <w:r w:rsidR="00E964FE">
        <w:rPr>
          <w:b/>
          <w:i/>
          <w:noProof/>
          <w:sz w:val="28"/>
        </w:rPr>
        <w:t>319</w:t>
      </w:r>
    </w:p>
    <w:p w14:paraId="5ABA27B8" w14:textId="78F98C55" w:rsidR="00AD5077" w:rsidRDefault="009F7789" w:rsidP="00E964FE">
      <w:pPr>
        <w:pStyle w:val="CRCoverPage"/>
        <w:ind w:right="-99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Austin, TX, USA, 5-7</w:t>
      </w:r>
      <w:r w:rsidR="00AD50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D5077">
        <w:rPr>
          <w:b/>
          <w:noProof/>
          <w:sz w:val="24"/>
        </w:rPr>
        <w:t xml:space="preserve"> 2015</w:t>
      </w:r>
      <w:r w:rsidR="00AD5077">
        <w:rPr>
          <w:b/>
          <w:noProof/>
          <w:sz w:val="24"/>
        </w:rPr>
        <w:tab/>
      </w:r>
      <w:r w:rsidR="00AD5077">
        <w:rPr>
          <w:b/>
          <w:noProof/>
          <w:sz w:val="24"/>
        </w:rPr>
        <w:tab/>
      </w:r>
      <w:r w:rsidR="00E964FE">
        <w:rPr>
          <w:b/>
          <w:noProof/>
          <w:sz w:val="24"/>
        </w:rPr>
        <w:tab/>
      </w:r>
      <w:r w:rsidR="00E964FE">
        <w:rPr>
          <w:b/>
          <w:noProof/>
          <w:sz w:val="24"/>
        </w:rPr>
        <w:tab/>
        <w:t xml:space="preserve">         Revision of S3i150277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5077" w14:paraId="3F670880" w14:textId="77777777" w:rsidTr="00AD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2A8EB" w14:textId="45352009" w:rsidR="00AD5077" w:rsidRDefault="00AD5077" w:rsidP="00AD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  <w:r w:rsidR="004E5F35">
              <w:rPr>
                <w:i/>
                <w:noProof/>
                <w:sz w:val="14"/>
              </w:rPr>
              <w:t>.1</w:t>
            </w:r>
            <w:bookmarkStart w:id="0" w:name="_GoBack"/>
            <w:bookmarkEnd w:id="0"/>
          </w:p>
        </w:tc>
      </w:tr>
      <w:tr w:rsidR="00AD5077" w14:paraId="0957F8A8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DFB20" w14:textId="77777777"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077" w14:paraId="6A4EC23D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B0C97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3D533CB0" w14:textId="77777777" w:rsidTr="00AD5077">
        <w:tc>
          <w:tcPr>
            <w:tcW w:w="142" w:type="dxa"/>
            <w:tcBorders>
              <w:left w:val="single" w:sz="4" w:space="0" w:color="auto"/>
            </w:tcBorders>
          </w:tcPr>
          <w:p w14:paraId="6A7E7FA4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1F39C7C" w14:textId="77777777" w:rsidR="00AD5077" w:rsidRDefault="00AD5077" w:rsidP="00AD50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14:paraId="49C6F5B9" w14:textId="77777777"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D8848" w14:textId="77777777" w:rsidR="00AD5077" w:rsidRDefault="00115381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288</w:t>
            </w:r>
          </w:p>
        </w:tc>
        <w:tc>
          <w:tcPr>
            <w:tcW w:w="709" w:type="dxa"/>
          </w:tcPr>
          <w:p w14:paraId="17F21657" w14:textId="77777777" w:rsidR="00AD5077" w:rsidRDefault="00AD5077" w:rsidP="00AD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D4FB589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5F42FDF" w14:textId="77777777" w:rsidR="00AD5077" w:rsidRDefault="00AD5077" w:rsidP="00AD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3DD5573" w14:textId="77777777" w:rsidR="00AD5077" w:rsidRDefault="009F7789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12.10</w:t>
            </w:r>
            <w:r w:rsidR="00AD507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41C02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2713A5A6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BFC1C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5ABD6654" w14:textId="77777777" w:rsidTr="00AD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C6A53A" w14:textId="77777777" w:rsidR="00AD5077" w:rsidRPr="00F25D98" w:rsidRDefault="00AD5077" w:rsidP="00AD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077" w14:paraId="69B5BB4D" w14:textId="77777777" w:rsidTr="00AD5077">
        <w:tc>
          <w:tcPr>
            <w:tcW w:w="9641" w:type="dxa"/>
            <w:gridSpan w:val="9"/>
          </w:tcPr>
          <w:p w14:paraId="2F0B9090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DF74C0" w14:textId="77777777" w:rsidR="00AD5077" w:rsidRDefault="00AD5077" w:rsidP="00AD5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077" w14:paraId="6EBA9809" w14:textId="77777777" w:rsidTr="00AD5077">
        <w:tc>
          <w:tcPr>
            <w:tcW w:w="2835" w:type="dxa"/>
          </w:tcPr>
          <w:p w14:paraId="468EECA6" w14:textId="77777777" w:rsidR="00AD5077" w:rsidRDefault="00AD5077" w:rsidP="00AD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1982BB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92564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C1EB6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2D421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0CFAE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8C09F2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666A8B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24A57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678676" w14:textId="77777777" w:rsidR="00AD5077" w:rsidRDefault="00AD5077" w:rsidP="00AD50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5077" w14:paraId="30644BF4" w14:textId="77777777" w:rsidTr="00AD5077">
        <w:tc>
          <w:tcPr>
            <w:tcW w:w="9641" w:type="dxa"/>
            <w:gridSpan w:val="11"/>
          </w:tcPr>
          <w:p w14:paraId="299E13A4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4D9812C7" w14:textId="77777777" w:rsidTr="00AD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28D29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E163D" w14:textId="77777777" w:rsidR="00AD5077" w:rsidRDefault="00FF53D8" w:rsidP="009F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 for Octet String Contents</w:t>
            </w:r>
            <w:r w:rsidR="00A16464">
              <w:rPr>
                <w:noProof/>
              </w:rPr>
              <w:t xml:space="preserve"> related to aPN</w:t>
            </w:r>
          </w:p>
        </w:tc>
      </w:tr>
      <w:tr w:rsidR="00AD5077" w14:paraId="35A4653E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5E15365B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ED327A2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510ED35A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7ECCCADE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FB491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AD5077" w14:paraId="3E8FD19B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40CEF1C5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DF6BE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AD5077" w14:paraId="1494408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2E690771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4F559E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35BDF45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167C4261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33B8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8C1DA7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0CBE154" w14:textId="77777777" w:rsidR="00AD5077" w:rsidRDefault="00AD5077" w:rsidP="00AD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9011EE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CBD10" w14:textId="77777777" w:rsidR="00AD5077" w:rsidRDefault="009F7789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2015-10-05</w:t>
            </w:r>
          </w:p>
        </w:tc>
      </w:tr>
      <w:tr w:rsidR="00AD5077" w14:paraId="2BCE88A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53538C2A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73509F0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CB1E7E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35DAD9B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9C104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78EE7FD0" w14:textId="77777777" w:rsidTr="00AD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D2C1C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A7205E9" w14:textId="77777777" w:rsidR="00AD5077" w:rsidRDefault="00953217" w:rsidP="00AD50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59B062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D0794B" w14:textId="77777777" w:rsidR="00AD5077" w:rsidRDefault="00AD5077" w:rsidP="00AD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9F5FB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1DA7">
              <w:rPr>
                <w:noProof/>
              </w:rPr>
              <w:t>2</w:t>
            </w:r>
          </w:p>
        </w:tc>
      </w:tr>
      <w:tr w:rsidR="00AD5077" w14:paraId="70BBAFE8" w14:textId="77777777" w:rsidTr="00AD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A4266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C23C5D" w14:textId="77777777" w:rsidR="00AD5077" w:rsidRDefault="00AD5077" w:rsidP="00AD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9298A0" w14:textId="77777777" w:rsidR="00AD5077" w:rsidRDefault="00AD5077" w:rsidP="00AD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F5E79F" w14:textId="77777777" w:rsidR="00AD5077" w:rsidRDefault="00AD5077" w:rsidP="008C1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  <w:p w14:paraId="6AC3B320" w14:textId="77777777" w:rsidR="008C1DA7" w:rsidRPr="007C2097" w:rsidRDefault="008C1DA7" w:rsidP="008C1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14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D5077" w14:paraId="7A5FFB53" w14:textId="77777777" w:rsidTr="00AD5077">
        <w:tc>
          <w:tcPr>
            <w:tcW w:w="1843" w:type="dxa"/>
          </w:tcPr>
          <w:p w14:paraId="6B585CF3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7F2D847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E0CC9EF" w14:textId="777777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98FB2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A72E8" w14:textId="77777777" w:rsidR="00FF53D8" w:rsidRDefault="00FF53D8" w:rsidP="00A42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Annex B.9 of TS 33.108, in the parameter “GPRS-parameters”, there is a parameter called aPN which is of type OCTET STRING.  However, there is no coding defined for the contents of the OCTET STRING.  Decoding such a parameter is extremely difficult without knowing the coding of the contents.</w:t>
            </w:r>
          </w:p>
          <w:p w14:paraId="392726EB" w14:textId="77777777" w:rsidR="00AD5077" w:rsidRDefault="00355498" w:rsidP="00FF5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this CR proposes </w:t>
            </w:r>
            <w:r w:rsidR="00FF53D8">
              <w:rPr>
                <w:noProof/>
              </w:rPr>
              <w:t xml:space="preserve">adding comments identifying the coding to be used within this parameter.  </w:t>
            </w:r>
          </w:p>
        </w:tc>
      </w:tr>
      <w:tr w:rsidR="00AD5077" w14:paraId="23A8CE12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AB910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E73353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147988A8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F656FE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40892" w14:textId="77777777" w:rsidR="00AD5077" w:rsidRDefault="00FF53D8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reference used from Annex B.3 for a similar parameter.</w:t>
            </w:r>
          </w:p>
        </w:tc>
      </w:tr>
      <w:tr w:rsidR="00AD5077" w14:paraId="0CEA8B08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7C50AD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2FC6CD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4910A29" w14:textId="777777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45C3E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3820C" w14:textId="77777777" w:rsidR="00AD5077" w:rsidRDefault="00FF53D8" w:rsidP="00FF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change,</w:t>
            </w:r>
            <w:r w:rsidR="005C38E3">
              <w:rPr>
                <w:noProof/>
              </w:rPr>
              <w:t xml:space="preserve"> the CSP </w:t>
            </w:r>
            <w:r>
              <w:rPr>
                <w:noProof/>
              </w:rPr>
              <w:t xml:space="preserve">may not be able </w:t>
            </w:r>
            <w:r w:rsidR="005C38E3">
              <w:rPr>
                <w:noProof/>
              </w:rPr>
              <w:t>to meet regulatory requirements</w:t>
            </w:r>
            <w:r>
              <w:rPr>
                <w:noProof/>
              </w:rPr>
              <w:t xml:space="preserve"> since the contents can not be decoded with any certainty</w:t>
            </w:r>
            <w:r w:rsidR="005C38E3">
              <w:rPr>
                <w:noProof/>
              </w:rPr>
              <w:t>.</w:t>
            </w:r>
          </w:p>
        </w:tc>
      </w:tr>
      <w:tr w:rsidR="00AD5077" w14:paraId="0F685030" w14:textId="77777777" w:rsidTr="00AD5077">
        <w:tc>
          <w:tcPr>
            <w:tcW w:w="2268" w:type="dxa"/>
            <w:gridSpan w:val="2"/>
          </w:tcPr>
          <w:p w14:paraId="6B3F8DD9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031BE90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12BC642" w14:textId="777777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90BEB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0D58" w14:textId="77777777" w:rsidR="00AD5077" w:rsidRDefault="005C38E3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AD5077" w14:paraId="088D2AF9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18AED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1B5B5F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5ECB199E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B655AB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15857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6C591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EF61BDA" w14:textId="77777777"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2973B4E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077" w14:paraId="44DA5A69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A2AD06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484DC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E947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8771E49" w14:textId="77777777"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D1BA06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01DC6EF2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B4D1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58D76D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D3E4C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5BD14F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79AC87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19354A41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98DA5D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DC7DB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CB28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C6A9DC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6F484C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600D553E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6E4D6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9BF4DC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56C9E87B" w14:textId="777777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C03A3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4756E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AE8A9A0" w14:textId="77777777" w:rsidR="00AD5077" w:rsidRDefault="00AD5077" w:rsidP="00AD5077">
      <w:pPr>
        <w:pStyle w:val="CRCoverPage"/>
        <w:spacing w:after="0"/>
        <w:rPr>
          <w:noProof/>
          <w:sz w:val="8"/>
          <w:szCs w:val="8"/>
        </w:rPr>
      </w:pPr>
    </w:p>
    <w:p w14:paraId="6AC02B06" w14:textId="77777777" w:rsidR="00AD5077" w:rsidRDefault="00AD5077" w:rsidP="00AD5077">
      <w:pPr>
        <w:rPr>
          <w:b/>
          <w:bCs/>
          <w:noProof/>
          <w:color w:val="0000FF"/>
          <w:sz w:val="28"/>
          <w:szCs w:val="28"/>
        </w:rPr>
      </w:pPr>
    </w:p>
    <w:p w14:paraId="693F8574" w14:textId="77777777" w:rsidR="00B61884" w:rsidRDefault="00B61884"/>
    <w:p w14:paraId="44EFB225" w14:textId="77777777" w:rsidR="00AD5077" w:rsidRDefault="00AD5077"/>
    <w:p w14:paraId="3A920AB6" w14:textId="77777777" w:rsidR="00316BA6" w:rsidRDefault="00316BA6"/>
    <w:p w14:paraId="0FB1B6B8" w14:textId="77777777" w:rsidR="00316BA6" w:rsidRDefault="00316BA6"/>
    <w:p w14:paraId="2FBB7913" w14:textId="77777777" w:rsidR="00316BA6" w:rsidRDefault="00316BA6"/>
    <w:p w14:paraId="4620ABA3" w14:textId="77777777" w:rsidR="00316BA6" w:rsidRDefault="00316BA6"/>
    <w:p w14:paraId="6E656EF8" w14:textId="77777777" w:rsidR="00316BA6" w:rsidRPr="00205E86" w:rsidRDefault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445F095E" w14:textId="77777777" w:rsidR="00316BA6" w:rsidRDefault="00316BA6"/>
    <w:p w14:paraId="0CF73CEF" w14:textId="77777777" w:rsidR="00FF53D8" w:rsidRPr="00FF53D8" w:rsidRDefault="00FF53D8" w:rsidP="00FF53D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FF53D8">
        <w:rPr>
          <w:rFonts w:ascii="Arial" w:eastAsia="Times New Roman" w:hAnsi="Arial" w:cs="Times New Roman"/>
          <w:sz w:val="36"/>
          <w:szCs w:val="20"/>
          <w:lang w:val="en-GB"/>
        </w:rPr>
        <w:t>B.9</w:t>
      </w:r>
      <w:r w:rsidRPr="00FF53D8">
        <w:rPr>
          <w:rFonts w:ascii="Arial" w:eastAsia="Times New Roman" w:hAnsi="Arial" w:cs="Times New Roman"/>
          <w:sz w:val="36"/>
          <w:szCs w:val="20"/>
          <w:lang w:val="en-GB"/>
        </w:rPr>
        <w:tab/>
        <w:t>Intercept related information (HI2 SAE/EPS and IMS)</w:t>
      </w:r>
    </w:p>
    <w:p w14:paraId="03E951E1" w14:textId="77777777" w:rsidR="00FF53D8" w:rsidRPr="00FF53D8" w:rsidRDefault="00FF53D8" w:rsidP="00FF53D8">
      <w:pPr>
        <w:spacing w:after="180"/>
        <w:rPr>
          <w:rFonts w:ascii="Arial" w:eastAsia="Times New Roman" w:hAnsi="Arial" w:cs="Arial"/>
          <w:sz w:val="20"/>
          <w:szCs w:val="20"/>
          <w:lang w:val="en-GB"/>
        </w:rPr>
      </w:pPr>
      <w:r w:rsidRPr="00FF53D8">
        <w:rPr>
          <w:rFonts w:ascii="Arial" w:eastAsia="Times New Roman" w:hAnsi="Arial" w:cs="Arial"/>
          <w:sz w:val="20"/>
          <w:szCs w:val="20"/>
          <w:lang w:val="en-GB"/>
        </w:rPr>
        <w:t xml:space="preserve">Declaration of ROSE operation </w:t>
      </w:r>
      <w:r w:rsidRPr="00FF53D8">
        <w:rPr>
          <w:rFonts w:ascii="Arial" w:eastAsia="Times New Roman" w:hAnsi="Arial" w:cs="Arial"/>
          <w:b/>
          <w:sz w:val="20"/>
          <w:szCs w:val="20"/>
          <w:lang w:val="en-GB"/>
        </w:rPr>
        <w:t>eps-sending-of-</w:t>
      </w:r>
      <w:proofErr w:type="gramStart"/>
      <w:r w:rsidRPr="00FF53D8">
        <w:rPr>
          <w:rFonts w:ascii="Arial" w:eastAsia="Times New Roman" w:hAnsi="Arial" w:cs="Arial"/>
          <w:b/>
          <w:sz w:val="20"/>
          <w:szCs w:val="20"/>
          <w:lang w:val="en-GB"/>
        </w:rPr>
        <w:t>IRI</w:t>
      </w:r>
      <w:r w:rsidRPr="00FF53D8">
        <w:rPr>
          <w:rFonts w:ascii="Arial" w:eastAsia="Times New Roman" w:hAnsi="Arial" w:cs="Arial"/>
          <w:sz w:val="20"/>
          <w:szCs w:val="20"/>
          <w:lang w:val="en-GB"/>
        </w:rPr>
        <w:t xml:space="preserve">  is</w:t>
      </w:r>
      <w:proofErr w:type="gramEnd"/>
      <w:r w:rsidRPr="00FF53D8">
        <w:rPr>
          <w:rFonts w:ascii="Arial" w:eastAsia="Times New Roman" w:hAnsi="Arial" w:cs="Arial"/>
          <w:sz w:val="20"/>
          <w:szCs w:val="20"/>
          <w:lang w:val="en-GB"/>
        </w:rPr>
        <w:t xml:space="preserve"> ROSE delivery mechanism specific. When using FTP delivery mechanism, data </w:t>
      </w:r>
      <w:proofErr w:type="spellStart"/>
      <w:r w:rsidRPr="00FF53D8">
        <w:rPr>
          <w:rFonts w:ascii="Arial" w:eastAsia="Times New Roman" w:hAnsi="Arial" w:cs="Arial"/>
          <w:b/>
          <w:sz w:val="20"/>
          <w:szCs w:val="20"/>
          <w:lang w:val="en-GB"/>
        </w:rPr>
        <w:t>EpsIRIsContent</w:t>
      </w:r>
      <w:proofErr w:type="spellEnd"/>
      <w:r w:rsidRPr="00FF53D8" w:rsidDel="00A30DAE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FF53D8">
        <w:rPr>
          <w:rFonts w:ascii="Arial" w:eastAsia="Times New Roman" w:hAnsi="Arial" w:cs="Arial"/>
          <w:sz w:val="20"/>
          <w:szCs w:val="20"/>
          <w:lang w:val="en-GB"/>
        </w:rPr>
        <w:t>must be considered.</w:t>
      </w:r>
    </w:p>
    <w:p w14:paraId="28F6C8EE" w14:textId="77777777" w:rsidR="00FF53D8" w:rsidRPr="00FF53D8" w:rsidRDefault="00FF53D8" w:rsidP="00FF53D8">
      <w:pPr>
        <w:keepNext/>
        <w:keepLines/>
        <w:spacing w:before="60" w:after="180"/>
        <w:jc w:val="center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F53D8">
        <w:rPr>
          <w:rFonts w:ascii="Arial" w:eastAsia="Times New Roman" w:hAnsi="Arial" w:cs="Times New Roman"/>
          <w:b/>
          <w:sz w:val="20"/>
          <w:szCs w:val="20"/>
          <w:lang w:val="en-GB"/>
        </w:rPr>
        <w:t>ASN1 description of IRI (HI2 interface)</w:t>
      </w:r>
    </w:p>
    <w:p w14:paraId="1E87220A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EpsHI2Operations {itu-t(0) identified-organization(4) etsi(0) securityDomain(2) lawfulintercept(2) threeGPP(4) hi2eps(8) r12(12) version-59 (59)} </w:t>
      </w:r>
    </w:p>
    <w:p w14:paraId="4131895D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246F8350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DEFINITIONS IMPLICIT TAGS ::=</w:t>
      </w:r>
    </w:p>
    <w:p w14:paraId="650D5553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B8F3302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BEGIN</w:t>
      </w:r>
    </w:p>
    <w:p w14:paraId="4FA4B61B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CEB169A" w14:textId="77777777" w:rsidR="00FF53D8" w:rsidRDefault="00FF53D8"/>
    <w:p w14:paraId="61CF0841" w14:textId="77777777"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5E7C9E9F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Services-Data-Information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</w:t>
      </w:r>
    </w:p>
    <w:p w14:paraId="6DDE2103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7DA55577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gPRS-parameters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[1] GPRS-parameters OPTIONAL,</w:t>
      </w:r>
    </w:p>
    <w:p w14:paraId="4ACCAD4B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...</w:t>
      </w:r>
    </w:p>
    <w:p w14:paraId="2920E1DA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6D85263C" w14:textId="77777777"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2818B4E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GPRS-parameters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</w:t>
      </w:r>
    </w:p>
    <w:p w14:paraId="56E19594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2734326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pDP-address-allocated-to-the-target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DataNodeAddress OPTIONAL,</w:t>
      </w:r>
    </w:p>
    <w:p w14:paraId="187F230B" w14:textId="77777777" w:rsid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" w:author="Selvam Rengasami" w:date="2015-10-01T17:0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aPN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OCTET STRING (SIZE(1..100)) OPTIONAL,</w:t>
      </w:r>
    </w:p>
    <w:p w14:paraId="60700D40" w14:textId="77777777" w:rsidR="00FF53D8" w:rsidRDefault="00FF53D8" w:rsidP="00FF53D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" w:author="Selvam Rengasami" w:date="2015-10-01T17:04:00Z"/>
        </w:rPr>
      </w:pPr>
      <w:ins w:id="3" w:author="Selvam Rengasami" w:date="2015-10-01T17:04:00Z">
        <w:r>
          <w:tab/>
          <w:t xml:space="preserve">    -- The Access Point Name (APN) is coded in accordance with</w:t>
        </w:r>
      </w:ins>
    </w:p>
    <w:p w14:paraId="45B92931" w14:textId="77777777" w:rsidR="00FF53D8" w:rsidRDefault="00FF53D8" w:rsidP="00FF53D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" w:author="Selvam Rengasami" w:date="2015-10-01T17:04:00Z"/>
        </w:rPr>
      </w:pPr>
      <w:ins w:id="5" w:author="Selvam Rengasami" w:date="2015-10-01T17:04:00Z">
        <w:r>
          <w:tab/>
        </w:r>
        <w:r>
          <w:tab/>
          <w:t>-- 3GPP TS 24.008 [9] without the APN IEI (only the last 100 octets are used).</w:t>
        </w:r>
      </w:ins>
    </w:p>
    <w:p w14:paraId="6B6E0794" w14:textId="77777777" w:rsidR="00FF53D8" w:rsidRDefault="00FF53D8" w:rsidP="00FF53D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" w:author="Selvam Rengasami" w:date="2015-10-01T17:04:00Z"/>
        </w:rPr>
      </w:pPr>
      <w:ins w:id="7" w:author="Selvam Rengasami" w:date="2015-10-01T17:04:00Z">
        <w:r>
          <w:tab/>
        </w:r>
        <w:r>
          <w:tab/>
          <w:t>-- Octets are coded according to 3GPP TS 23.003 [25].</w:t>
        </w:r>
      </w:ins>
    </w:p>
    <w:p w14:paraId="77259D3E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90E43B0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pDP-type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[3] OCTET STRING (SIZE(2)) OPTIONAL, </w:t>
      </w:r>
    </w:p>
    <w:p w14:paraId="3347B3FE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-- Include either Octets 3 and 4 of the Packet Data Protocol Address information element</w:t>
      </w:r>
    </w:p>
    <w:p w14:paraId="60D0F741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-- of 3GPP TS 24.008 [9] or Octets 4 and 5 of the End User Address IE of 3GPP TS 29.060 [17].</w:t>
      </w:r>
    </w:p>
    <w:p w14:paraId="4BAA6C9A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when PDP-type is IPv4 or IPv6, the IP address is carried by parameter</w:t>
      </w:r>
    </w:p>
    <w:p w14:paraId="641530AD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pDP-address-allocated-to-the-target</w:t>
      </w:r>
    </w:p>
    <w:p w14:paraId="1BF949C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when PDP-type is IPv4v6, the additional IP address is carried by parameter</w:t>
      </w:r>
    </w:p>
    <w:p w14:paraId="4590CEA2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additionalIPaddress</w:t>
      </w:r>
    </w:p>
    <w:p w14:paraId="5F53E72E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...,</w:t>
      </w:r>
    </w:p>
    <w:p w14:paraId="30D8B0BF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bCs/>
          <w:noProof/>
          <w:sz w:val="16"/>
          <w:szCs w:val="20"/>
          <w:lang w:val="en-GB"/>
        </w:rPr>
        <w:t>nSAPI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[4] OCTET STRING (SIZE (1)) OPTIONAL,</w:t>
      </w:r>
    </w:p>
    <w:p w14:paraId="04014B7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-- Include either Octet 2 of the NSAPI IE of 3GPP TS 24.008 [9] </w:t>
      </w:r>
    </w:p>
    <w:p w14:paraId="40B97B16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-- or Octet 2 of the NSAPI IE of 3GPP TS 29.060 [17].</w:t>
      </w:r>
    </w:p>
    <w:p w14:paraId="26B3C6D2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additionalIPaddress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[5] DataNodeAddress OPTIONAL</w:t>
      </w:r>
    </w:p>
    <w:p w14:paraId="59DF393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63A38F8E" w14:textId="77777777"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14C735D9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GPRSOperationErrorCode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OCTET STRING</w:t>
      </w:r>
    </w:p>
    <w:p w14:paraId="39697197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-- The parameter shall carry the GMM cause value or the SM cause value, as defined in the</w:t>
      </w:r>
    </w:p>
    <w:p w14:paraId="1D378AB2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-- standard [9], without the IEI.</w:t>
      </w:r>
    </w:p>
    <w:p w14:paraId="76D08429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86B0D42" w14:textId="77777777"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DE87A42" w14:textId="77777777" w:rsidR="00316BA6" w:rsidRDefault="00316BA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14:paraId="5AA73BA6" w14:textId="77777777" w:rsidR="00205E86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14:paraId="5CA82AF1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 w:rsidR="005C38E3"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 w:rsidR="005C38E3"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3A843F03" w14:textId="77777777" w:rsidR="00205E86" w:rsidRP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14:paraId="7E72194C" w14:textId="77777777" w:rsidR="00205E86" w:rsidRPr="005D596A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sectPr w:rsidR="00205E86" w:rsidRPr="005D596A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C987C" w14:textId="77777777" w:rsidR="00B93AA4" w:rsidRDefault="00B93AA4" w:rsidP="000F1AA2">
      <w:r>
        <w:separator/>
      </w:r>
    </w:p>
  </w:endnote>
  <w:endnote w:type="continuationSeparator" w:id="0">
    <w:p w14:paraId="053B6686" w14:textId="77777777" w:rsidR="00B93AA4" w:rsidRDefault="00B93AA4" w:rsidP="000F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17630" w14:textId="77777777" w:rsidR="00B93AA4" w:rsidRDefault="00B93AA4" w:rsidP="000F1AA2">
      <w:r>
        <w:separator/>
      </w:r>
    </w:p>
  </w:footnote>
  <w:footnote w:type="continuationSeparator" w:id="0">
    <w:p w14:paraId="48FD7E16" w14:textId="77777777" w:rsidR="00B93AA4" w:rsidRDefault="00B93AA4" w:rsidP="000F1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334F2"/>
    <w:multiLevelType w:val="hybridMultilevel"/>
    <w:tmpl w:val="11DE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4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5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816AD"/>
    <w:multiLevelType w:val="hybridMultilevel"/>
    <w:tmpl w:val="8F043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6"/>
  </w:num>
  <w:num w:numId="7">
    <w:abstractNumId w:val="16"/>
  </w:num>
  <w:num w:numId="8">
    <w:abstractNumId w:val="12"/>
  </w:num>
  <w:num w:numId="9">
    <w:abstractNumId w:val="13"/>
  </w:num>
  <w:num w:numId="10">
    <w:abstractNumId w:val="14"/>
  </w:num>
  <w:num w:numId="11">
    <w:abstractNumId w:val="18"/>
  </w:num>
  <w:num w:numId="12">
    <w:abstractNumId w:val="20"/>
  </w:num>
  <w:num w:numId="13">
    <w:abstractNumId w:val="11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6">
    <w:abstractNumId w:val="23"/>
  </w:num>
  <w:num w:numId="17">
    <w:abstractNumId w:val="19"/>
  </w:num>
  <w:num w:numId="18">
    <w:abstractNumId w:val="21"/>
  </w:num>
  <w:num w:numId="19">
    <w:abstractNumId w:val="5"/>
  </w:num>
  <w:num w:numId="20">
    <w:abstractNumId w:val="24"/>
  </w:num>
  <w:num w:numId="21">
    <w:abstractNumId w:val="3"/>
  </w:num>
  <w:num w:numId="22">
    <w:abstractNumId w:val="22"/>
  </w:num>
  <w:num w:numId="23">
    <w:abstractNumId w:val="4"/>
  </w:num>
  <w:num w:numId="24">
    <w:abstractNumId w:val="10"/>
  </w:num>
  <w:num w:numId="25">
    <w:abstractNumId w:val="2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77"/>
    <w:rsid w:val="000F1AA2"/>
    <w:rsid w:val="00115381"/>
    <w:rsid w:val="00126C04"/>
    <w:rsid w:val="0018178B"/>
    <w:rsid w:val="0019650D"/>
    <w:rsid w:val="001B5AB9"/>
    <w:rsid w:val="00205E86"/>
    <w:rsid w:val="00304376"/>
    <w:rsid w:val="00316BA6"/>
    <w:rsid w:val="00355498"/>
    <w:rsid w:val="004017BF"/>
    <w:rsid w:val="0041455B"/>
    <w:rsid w:val="004E5F35"/>
    <w:rsid w:val="00546728"/>
    <w:rsid w:val="005B075D"/>
    <w:rsid w:val="005C045A"/>
    <w:rsid w:val="005C38E3"/>
    <w:rsid w:val="005D596A"/>
    <w:rsid w:val="00651818"/>
    <w:rsid w:val="008C1DA7"/>
    <w:rsid w:val="00932506"/>
    <w:rsid w:val="00953217"/>
    <w:rsid w:val="009A09AA"/>
    <w:rsid w:val="009B1DE1"/>
    <w:rsid w:val="009F7789"/>
    <w:rsid w:val="00A16464"/>
    <w:rsid w:val="00A42B20"/>
    <w:rsid w:val="00AC63EB"/>
    <w:rsid w:val="00AD5077"/>
    <w:rsid w:val="00B61884"/>
    <w:rsid w:val="00B85D47"/>
    <w:rsid w:val="00B93AA4"/>
    <w:rsid w:val="00BA2DCC"/>
    <w:rsid w:val="00BE7E4E"/>
    <w:rsid w:val="00C71802"/>
    <w:rsid w:val="00D6178F"/>
    <w:rsid w:val="00D76C6D"/>
    <w:rsid w:val="00DC6988"/>
    <w:rsid w:val="00E964FE"/>
    <w:rsid w:val="00EE3538"/>
    <w:rsid w:val="00FA778F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F0302B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FD4AF-4985-654B-831D-819DAA0FC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3363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Selvam Rengasami</cp:lastModifiedBy>
  <cp:revision>3</cp:revision>
  <dcterms:created xsi:type="dcterms:W3CDTF">2015-10-06T17:46:00Z</dcterms:created>
  <dcterms:modified xsi:type="dcterms:W3CDTF">2015-10-06T17:46:00Z</dcterms:modified>
</cp:coreProperties>
</file>